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B0" w:rsidRDefault="00AA7DB0" w:rsidP="00AA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13201990"/>
      <w:r>
        <w:rPr>
          <w:b/>
          <w:noProof/>
          <w:sz w:val="24"/>
        </w:rPr>
        <w:t>3GPP TSG-SA WG3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F57F5B">
        <w:rPr>
          <w:rFonts w:hint="eastAsia"/>
          <w:b/>
          <w:i/>
          <w:noProof/>
          <w:sz w:val="28"/>
          <w:lang w:eastAsia="zh-CN"/>
        </w:rPr>
        <w:t>0216</w:t>
      </w:r>
    </w:p>
    <w:p w:rsidR="00AA7DB0" w:rsidRPr="00C50207" w:rsidRDefault="00AA7DB0" w:rsidP="00AA7DB0">
      <w:pPr>
        <w:pStyle w:val="CRCoverPage"/>
        <w:outlineLvl w:val="0"/>
        <w:rPr>
          <w:b/>
          <w:noProof/>
          <w:sz w:val="16"/>
          <w:szCs w:val="16"/>
        </w:rPr>
      </w:pPr>
      <w:r>
        <w:rPr>
          <w:rFonts w:cs="Arial"/>
          <w:b/>
          <w:sz w:val="24"/>
        </w:rPr>
        <w:t>28 January-1 February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9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</w:t>
      </w:r>
      <w:r w:rsidRPr="00C138F7">
        <w:rPr>
          <w:rFonts w:cs="Arial"/>
          <w:b/>
          <w:sz w:val="24"/>
          <w:lang w:eastAsia="ja-JP"/>
        </w:rPr>
        <w:t xml:space="preserve">Kochi </w:t>
      </w:r>
      <w:r>
        <w:rPr>
          <w:rFonts w:cs="Arial"/>
          <w:b/>
          <w:sz w:val="24"/>
          <w:lang w:eastAsia="ja-JP"/>
        </w:rPr>
        <w:t>(India)</w:t>
      </w:r>
      <w:r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A7DB0" w:rsidTr="00225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A7DB0" w:rsidTr="00225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DB0" w:rsidTr="00225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142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33.841</w:t>
            </w:r>
          </w:p>
        </w:tc>
        <w:tc>
          <w:tcPr>
            <w:tcW w:w="709" w:type="dxa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7DB0" w:rsidRDefault="001B4F99" w:rsidP="00225D8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0002</w:t>
            </w:r>
          </w:p>
        </w:tc>
        <w:tc>
          <w:tcPr>
            <w:tcW w:w="709" w:type="dxa"/>
          </w:tcPr>
          <w:p w:rsidR="00AA7DB0" w:rsidRDefault="00AA7DB0" w:rsidP="00225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A7DB0" w:rsidRDefault="00AA7DB0" w:rsidP="00225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</w:p>
        </w:tc>
      </w:tr>
      <w:tr w:rsidR="00AA7DB0" w:rsidTr="00225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</w:p>
        </w:tc>
      </w:tr>
      <w:tr w:rsidR="00AA7DB0" w:rsidTr="00225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7DB0" w:rsidRPr="00F25D98" w:rsidRDefault="00AA7DB0" w:rsidP="00225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DB0" w:rsidTr="00225D85">
        <w:tc>
          <w:tcPr>
            <w:tcW w:w="9641" w:type="dxa"/>
            <w:gridSpan w:val="9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A7DB0" w:rsidRDefault="00AA7DB0" w:rsidP="00AA7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DB0" w:rsidTr="00225D85">
        <w:tc>
          <w:tcPr>
            <w:tcW w:w="2835" w:type="dxa"/>
          </w:tcPr>
          <w:p w:rsidR="00AA7DB0" w:rsidRDefault="00AA7DB0" w:rsidP="00225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A7DB0" w:rsidRDefault="00AA7DB0" w:rsidP="00AA7DB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A7DB0" w:rsidTr="00225D85">
        <w:tc>
          <w:tcPr>
            <w:tcW w:w="9641" w:type="dxa"/>
            <w:gridSpan w:val="11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F57F5B" w:rsidP="00F57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CR to TR 33.841 regarding k</w:t>
            </w:r>
            <w:r w:rsidR="00AA7DB0" w:rsidRPr="00AA7DB0">
              <w:rPr>
                <w:noProof/>
              </w:rPr>
              <w:t>ey derivation function</w:t>
            </w: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RPr="00761C91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7DB0" w:rsidRPr="009B7FBE" w:rsidRDefault="00AA7DB0" w:rsidP="00225D8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China Mobile</w:t>
            </w: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A7DB0" w:rsidRPr="00AA7DB0" w:rsidRDefault="00AA7DB0" w:rsidP="00225D8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A7DB0">
              <w:rPr>
                <w:lang w:val="de-DE"/>
              </w:rPr>
              <w:t>FS_256-Algorithms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A7DB0" w:rsidRPr="00AA7DB0" w:rsidRDefault="00AA7DB0" w:rsidP="00225D8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A7DB0" w:rsidRDefault="00AA7DB0" w:rsidP="00225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A7DB0" w:rsidTr="00225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A7DB0" w:rsidRDefault="00AA7DB0" w:rsidP="00225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7DB0" w:rsidRPr="007C2097" w:rsidRDefault="00AA7DB0" w:rsidP="00225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7DB0" w:rsidTr="00225D85">
        <w:tc>
          <w:tcPr>
            <w:tcW w:w="1843" w:type="dxa"/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4223CF" w:rsidP="00225D85">
            <w:pPr>
              <w:pStyle w:val="CRCoverPage"/>
              <w:spacing w:after="0"/>
              <w:ind w:left="100"/>
              <w:rPr>
                <w:noProof/>
              </w:rPr>
            </w:pPr>
            <w:r w:rsidRPr="004223CF">
              <w:rPr>
                <w:noProof/>
              </w:rPr>
              <w:t xml:space="preserve">Current version of TR 33.841 lacks a conclusion whether key derivation functions are affected by quantum copmuting or not.  </w:t>
            </w:r>
            <w:r w:rsidR="00AA7DB0">
              <w:rPr>
                <w:noProof/>
              </w:rPr>
              <w:t xml:space="preserve"> 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7DB0" w:rsidRDefault="004223CF" w:rsidP="0042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Draw </w:t>
            </w:r>
            <w:r w:rsidRPr="004223CF">
              <w:rPr>
                <w:noProof/>
              </w:rPr>
              <w:t xml:space="preserve">a conclusion that key derivation functions themselves are not affected by the quantum computing. </w:t>
            </w:r>
            <w:r>
              <w:rPr>
                <w:noProof/>
              </w:rPr>
              <w:t xml:space="preserve">  A</w:t>
            </w:r>
            <w:r w:rsidRPr="004223CF">
              <w:rPr>
                <w:noProof/>
              </w:rPr>
              <w:t xml:space="preserve"> Note</w:t>
            </w:r>
            <w:r>
              <w:rPr>
                <w:noProof/>
              </w:rPr>
              <w:t xml:space="preserve"> is added</w:t>
            </w:r>
            <w:r w:rsidRPr="004223CF">
              <w:rPr>
                <w:noProof/>
              </w:rPr>
              <w:t xml:space="preserve"> to explain that a 256 bit entropy input key is desired if a 256bit entropy output is wanted.</w:t>
            </w:r>
            <w:r w:rsidR="00AA7DB0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AA7DB0" w:rsidTr="00225D85">
        <w:tc>
          <w:tcPr>
            <w:tcW w:w="2268" w:type="dxa"/>
            <w:gridSpan w:val="2"/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4223CF" w:rsidP="00422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2, 6.3.2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A7DB0" w:rsidRDefault="00AA7DB0" w:rsidP="00225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A7DB0" w:rsidRDefault="00AA7DB0" w:rsidP="00225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A7DB0" w:rsidRDefault="00AA7DB0" w:rsidP="00225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DB0" w:rsidRDefault="00AA7DB0" w:rsidP="00225D85">
            <w:pPr>
              <w:pStyle w:val="CRCoverPage"/>
              <w:spacing w:after="0"/>
              <w:rPr>
                <w:noProof/>
              </w:rPr>
            </w:pPr>
          </w:p>
        </w:tc>
      </w:tr>
      <w:tr w:rsidR="00AA7DB0" w:rsidTr="00225D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DB0" w:rsidRDefault="00AA7DB0" w:rsidP="0022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DB0" w:rsidRDefault="00AA7DB0" w:rsidP="00225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A7DB0" w:rsidRDefault="00AA7DB0" w:rsidP="00AA7DB0">
      <w:pPr>
        <w:pStyle w:val="CRCoverPage"/>
        <w:spacing w:after="0"/>
        <w:rPr>
          <w:noProof/>
          <w:sz w:val="8"/>
          <w:szCs w:val="8"/>
        </w:rPr>
      </w:pPr>
    </w:p>
    <w:p w:rsidR="00AA7DB0" w:rsidRDefault="00AA7DB0" w:rsidP="00835417"/>
    <w:p w:rsidR="00325FBB" w:rsidRDefault="00325FBB" w:rsidP="00835417"/>
    <w:p w:rsidR="00325FBB" w:rsidRDefault="00325FBB" w:rsidP="00835417"/>
    <w:p w:rsidR="00325FBB" w:rsidRDefault="00325FBB" w:rsidP="00835417"/>
    <w:p w:rsidR="00325FBB" w:rsidRDefault="00325FBB" w:rsidP="00835417"/>
    <w:p w:rsidR="00325FBB" w:rsidRDefault="00325FBB" w:rsidP="00835417"/>
    <w:p w:rsidR="00325FBB" w:rsidRDefault="00325FBB" w:rsidP="00835417"/>
    <w:p w:rsidR="00325FBB" w:rsidRDefault="00325FBB" w:rsidP="00835417"/>
    <w:p w:rsidR="00325FBB" w:rsidRDefault="00325FBB" w:rsidP="00835417"/>
    <w:p w:rsidR="00835417" w:rsidRDefault="00835417" w:rsidP="00835417">
      <w:pPr>
        <w:jc w:val="center"/>
        <w:rPr>
          <w:noProof/>
          <w:sz w:val="32"/>
        </w:rPr>
      </w:pPr>
      <w:r>
        <w:rPr>
          <w:noProof/>
          <w:sz w:val="32"/>
        </w:rPr>
        <w:t>**** Begin of the first change</w:t>
      </w:r>
      <w:r w:rsidRPr="0065317B">
        <w:rPr>
          <w:noProof/>
          <w:sz w:val="32"/>
        </w:rPr>
        <w:t xml:space="preserve"> ****</w:t>
      </w:r>
    </w:p>
    <w:p w:rsidR="00835417" w:rsidRPr="00835417" w:rsidRDefault="00835417" w:rsidP="00835417"/>
    <w:p w:rsidR="00835417" w:rsidRPr="00F77BD7" w:rsidRDefault="00835417" w:rsidP="00835417">
      <w:pPr>
        <w:pStyle w:val="1"/>
      </w:pPr>
      <w:bookmarkStart w:id="3" w:name="_Toc531354434"/>
      <w:bookmarkStart w:id="4" w:name="_Toc531356505"/>
      <w:bookmarkStart w:id="5" w:name="_Toc531591859"/>
      <w:r w:rsidRPr="00F77BD7">
        <w:t>2</w:t>
      </w:r>
      <w:r w:rsidRPr="00F77BD7">
        <w:tab/>
        <w:t>References</w:t>
      </w:r>
      <w:bookmarkEnd w:id="3"/>
      <w:bookmarkEnd w:id="4"/>
      <w:bookmarkEnd w:id="5"/>
    </w:p>
    <w:p w:rsidR="00835417" w:rsidRPr="00F77BD7" w:rsidRDefault="00835417" w:rsidP="00835417">
      <w:r w:rsidRPr="00F77BD7">
        <w:t>The following documents contain provisions which, through reference in this text, constitute provisions of the present document.</w:t>
      </w:r>
    </w:p>
    <w:p w:rsidR="00835417" w:rsidRPr="00F77BD7" w:rsidRDefault="00835417" w:rsidP="00835417">
      <w:pPr>
        <w:pStyle w:val="B1"/>
      </w:pPr>
      <w:r w:rsidRPr="00F77BD7">
        <w:t>-</w:t>
      </w:r>
      <w:r w:rsidRPr="00F77BD7">
        <w:tab/>
        <w:t>References are either specific (identified by date of publication, edition number, version number, etc.) or non</w:t>
      </w:r>
      <w:r w:rsidRPr="00F77BD7">
        <w:noBreakHyphen/>
        <w:t>specific.</w:t>
      </w:r>
    </w:p>
    <w:p w:rsidR="00835417" w:rsidRPr="00F77BD7" w:rsidRDefault="00835417" w:rsidP="00835417">
      <w:pPr>
        <w:pStyle w:val="B1"/>
      </w:pPr>
      <w:r w:rsidRPr="00F77BD7">
        <w:t>-</w:t>
      </w:r>
      <w:r w:rsidRPr="00F77BD7">
        <w:tab/>
        <w:t>For a specific reference, subsequent revisions do not apply.</w:t>
      </w:r>
    </w:p>
    <w:p w:rsidR="00835417" w:rsidRPr="00F77BD7" w:rsidRDefault="00835417" w:rsidP="00835417">
      <w:pPr>
        <w:pStyle w:val="B1"/>
      </w:pPr>
      <w:r w:rsidRPr="00F77BD7">
        <w:t>-</w:t>
      </w:r>
      <w:r w:rsidRPr="00F77BD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7BD7">
        <w:rPr>
          <w:i/>
        </w:rPr>
        <w:t xml:space="preserve"> in the same Release as the present document</w:t>
      </w:r>
      <w:r w:rsidRPr="00F77BD7">
        <w:t>.</w:t>
      </w:r>
    </w:p>
    <w:p w:rsidR="00835417" w:rsidRPr="00F77BD7" w:rsidRDefault="00835417" w:rsidP="00835417">
      <w:pPr>
        <w:pStyle w:val="EX"/>
      </w:pPr>
      <w:r w:rsidRPr="00F77BD7">
        <w:t>[1]</w:t>
      </w:r>
      <w:r w:rsidRPr="00F77BD7">
        <w:tab/>
        <w:t>3GPP TR 21.905: "Vocabulary for 3GPP Specifications".</w:t>
      </w:r>
    </w:p>
    <w:p w:rsidR="00835417" w:rsidRPr="00F77BD7" w:rsidRDefault="00835417" w:rsidP="00835417">
      <w:pPr>
        <w:pStyle w:val="EX"/>
      </w:pPr>
      <w:r w:rsidRPr="00F77BD7">
        <w:t xml:space="preserve">[2] </w:t>
      </w:r>
      <w:r w:rsidRPr="00F77BD7">
        <w:tab/>
        <w:t>Markus Grassl, Brandon Langenberg, Martin Roettler, Rainer Steinwandt (2015): "Applying Grover's algorithm to AES: quantum resource estimates". https://arxiv.org/pdf/1512.04965.pdf</w:t>
      </w:r>
    </w:p>
    <w:p w:rsidR="00835417" w:rsidRPr="00F77BD7" w:rsidRDefault="00835417" w:rsidP="00835417">
      <w:pPr>
        <w:pStyle w:val="EX"/>
      </w:pPr>
      <w:r w:rsidRPr="00F77BD7">
        <w:t xml:space="preserve">[3] </w:t>
      </w:r>
      <w:r w:rsidRPr="00F77BD7">
        <w:tab/>
        <w:t>Vlad Gheorghiu, Michele Mosca (2017): "GRI quantum risk assessment report: A resource estimation framework for quantum attacks against cryptographic functions". http://globalriskinstitute.org/download/summary-report-3/</w:t>
      </w:r>
    </w:p>
    <w:p w:rsidR="00835417" w:rsidRPr="00F77BD7" w:rsidRDefault="00835417" w:rsidP="00835417">
      <w:pPr>
        <w:pStyle w:val="EX"/>
      </w:pPr>
      <w:r w:rsidRPr="00F77BD7">
        <w:t xml:space="preserve">[4] </w:t>
      </w:r>
      <w:r w:rsidRPr="00F77BD7">
        <w:tab/>
        <w:t>Scott Fluhrer (2017): "Reassessing Grover's Algorithm". https://eprint.iacr.org/2017/811.pdf</w:t>
      </w:r>
    </w:p>
    <w:p w:rsidR="00835417" w:rsidRPr="00F77BD7" w:rsidRDefault="00835417" w:rsidP="00835417">
      <w:pPr>
        <w:pStyle w:val="EX"/>
      </w:pPr>
      <w:r w:rsidRPr="00F77BD7">
        <w:t xml:space="preserve">[5] </w:t>
      </w:r>
      <w:r w:rsidRPr="00F77BD7">
        <w:tab/>
        <w:t>Matthew Amy, Olivia Di Matteo, Vlad Gheorghiu, Michele Mosca, Alex Parent, John Schanck (2016): "Estimating the cost of generic quantum pre-image attacks on SHA-2 and SHA-3". https://arxiv.org/pdf/1603.09383.pdf</w:t>
      </w:r>
    </w:p>
    <w:p w:rsidR="00835417" w:rsidRPr="00F77BD7" w:rsidRDefault="00835417" w:rsidP="00835417">
      <w:pPr>
        <w:pStyle w:val="EX"/>
      </w:pPr>
      <w:r w:rsidRPr="00F77BD7">
        <w:t xml:space="preserve">[6] </w:t>
      </w:r>
      <w:r w:rsidRPr="00F77BD7">
        <w:tab/>
        <w:t>Daniel J. Bernstein (2009): "Cost analysis of hash collisions: Will quantum computers make SHARCS obsolete?" https://cr.yp.to/hash/collisioncost-20090517.pdf</w:t>
      </w:r>
      <w:r w:rsidRPr="00F77BD7" w:rsidDel="007165F1">
        <w:t xml:space="preserve"> </w:t>
      </w:r>
    </w:p>
    <w:p w:rsidR="00835417" w:rsidRPr="00F77BD7" w:rsidRDefault="00835417" w:rsidP="00835417">
      <w:pPr>
        <w:pStyle w:val="EX"/>
      </w:pPr>
      <w:r w:rsidRPr="00F77BD7">
        <w:t xml:space="preserve">[7] </w:t>
      </w:r>
      <w:r w:rsidRPr="00F77BD7">
        <w:tab/>
        <w:t>NISTIR 8105 (2016): "Report on Post-Quantum Cryptography". https://csrc.nist.gov/publications/detail/nistir/8105/final</w:t>
      </w:r>
    </w:p>
    <w:p w:rsidR="00835417" w:rsidRPr="00F77BD7" w:rsidRDefault="00835417" w:rsidP="00835417">
      <w:pPr>
        <w:pStyle w:val="EX"/>
      </w:pPr>
      <w:r w:rsidRPr="00F77BD7">
        <w:t xml:space="preserve">[8] </w:t>
      </w:r>
      <w:r w:rsidRPr="00F77BD7">
        <w:tab/>
        <w:t>John M. Martinis (2015): "Qubit metrology for building a fault-tolerant quantum computer". https://www.nature.com/articles/npjqi20155.pdf</w:t>
      </w:r>
    </w:p>
    <w:p w:rsidR="00835417" w:rsidRPr="00F77BD7" w:rsidRDefault="00835417" w:rsidP="00835417">
      <w:pPr>
        <w:pStyle w:val="EX"/>
      </w:pPr>
      <w:r w:rsidRPr="00F77BD7">
        <w:t xml:space="preserve">[9] </w:t>
      </w:r>
      <w:r w:rsidRPr="00F77BD7">
        <w:tab/>
        <w:t>Martin Roetteler, Michael Naehrig, Krysta M. Svore, and Kristin Lauter: "Quantum Resource Estimates for Computing Elliptic Curve Discrete Logarithms”. In Proc. ASIACRYPT 2017. https://www.microsoft.com/en-us/research/wp-content/uploads/2017/09/1706.06752.pdf</w:t>
      </w:r>
    </w:p>
    <w:p w:rsidR="00835417" w:rsidRPr="00F77BD7" w:rsidRDefault="00835417" w:rsidP="00835417">
      <w:pPr>
        <w:pStyle w:val="EX"/>
        <w:rPr>
          <w:lang w:eastAsia="zh-CN"/>
        </w:rPr>
      </w:pPr>
      <w:r w:rsidRPr="00F77BD7">
        <w:t xml:space="preserve">[10] </w:t>
      </w:r>
      <w:r w:rsidRPr="00F77BD7">
        <w:tab/>
      </w:r>
      <w:r w:rsidRPr="00F77BD7">
        <w:rPr>
          <w:rFonts w:ascii="PZE10" w:hAnsi="PZE10" w:cs="PZE10"/>
          <w:lang w:eastAsia="zh-CN"/>
        </w:rPr>
        <w:t>Austin G. Fowler, Matteo Mariantoni, John M. Martinis, and Andrew N. Cleland:</w:t>
      </w:r>
      <w:r w:rsidRPr="00F77BD7">
        <w:t xml:space="preserve"> "Surface codes: Towards practical large-scale quantum computation”. </w:t>
      </w:r>
      <w:r w:rsidRPr="00F77BD7">
        <w:rPr>
          <w:rFonts w:ascii="PZE9" w:hAnsi="PZE9" w:cs="PZE9"/>
          <w:sz w:val="18"/>
          <w:szCs w:val="18"/>
          <w:lang w:eastAsia="zh-CN"/>
        </w:rPr>
        <w:t xml:space="preserve">October 26, 2012. </w:t>
      </w:r>
      <w:r w:rsidRPr="00F77BD7">
        <w:t>https://web.physics.ucsb.edu/~martinisgroup/papers/Fowler2012.pdf</w:t>
      </w:r>
    </w:p>
    <w:p w:rsidR="00835417" w:rsidRPr="00F77BD7" w:rsidRDefault="00835417" w:rsidP="00835417">
      <w:pPr>
        <w:pStyle w:val="EX"/>
      </w:pPr>
      <w:r w:rsidRPr="00F77BD7">
        <w:rPr>
          <w:rFonts w:hint="eastAsia"/>
          <w:lang w:eastAsia="zh-CN"/>
        </w:rPr>
        <w:t>[</w:t>
      </w:r>
      <w:r w:rsidRPr="00F77BD7">
        <w:rPr>
          <w:lang w:eastAsia="zh-CN"/>
        </w:rPr>
        <w:t>11]</w:t>
      </w:r>
      <w:r w:rsidRPr="00F77BD7">
        <w:rPr>
          <w:lang w:eastAsia="zh-CN"/>
        </w:rPr>
        <w:tab/>
        <w:t>Markus Grassl, Brandon Langenberg, Martin Roetteler, and Rainer Steinwandt:</w:t>
      </w:r>
      <w:r w:rsidRPr="00F77BD7">
        <w:rPr>
          <w:rFonts w:hint="eastAsia"/>
          <w:lang w:eastAsia="zh-CN"/>
        </w:rPr>
        <w:t xml:space="preserve"> </w:t>
      </w:r>
      <w:r w:rsidRPr="00F77BD7">
        <w:t xml:space="preserve">"Applying Grover's algorithm to AES: quantum resource estimates”. </w:t>
      </w:r>
      <w:r w:rsidRPr="00F77BD7">
        <w:br/>
      </w:r>
      <w:r w:rsidRPr="00F77BD7">
        <w:rPr>
          <w:lang w:eastAsia="zh-CN"/>
        </w:rPr>
        <w:t>https://www.microsoft.com/en-us/research/wp-content/uploads/2016/04/1512.04965-1.pdf</w:t>
      </w:r>
    </w:p>
    <w:p w:rsidR="00835417" w:rsidRPr="00F77BD7" w:rsidRDefault="00835417" w:rsidP="00835417">
      <w:pPr>
        <w:pStyle w:val="EX"/>
        <w:rPr>
          <w:lang w:eastAsia="zh-CN"/>
        </w:rPr>
      </w:pPr>
      <w:r w:rsidRPr="00F77BD7">
        <w:rPr>
          <w:rFonts w:hint="eastAsia"/>
          <w:lang w:eastAsia="zh-CN"/>
        </w:rPr>
        <w:t>[</w:t>
      </w:r>
      <w:r w:rsidRPr="00F77BD7">
        <w:rPr>
          <w:lang w:eastAsia="zh-CN"/>
        </w:rPr>
        <w:t>12</w:t>
      </w:r>
      <w:r w:rsidRPr="00F77BD7">
        <w:rPr>
          <w:rFonts w:hint="eastAsia"/>
          <w:lang w:eastAsia="zh-CN"/>
        </w:rPr>
        <w:t>]</w:t>
      </w:r>
      <w:r w:rsidRPr="00F77BD7">
        <w:t xml:space="preserve"> </w:t>
      </w:r>
      <w:r w:rsidRPr="00F77BD7">
        <w:tab/>
        <w:t xml:space="preserve">MIT Technology Review, </w:t>
      </w:r>
      <w:r w:rsidRPr="00F77BD7">
        <w:rPr>
          <w:lang w:eastAsia="zh-CN"/>
        </w:rPr>
        <w:t>Practical Quantum Computers. https://www.technologyreview.com/s/603495/10-breakthrough-technologies-2017-practical-quantum-computers/</w:t>
      </w:r>
    </w:p>
    <w:p w:rsidR="00835417" w:rsidRPr="00F77BD7" w:rsidRDefault="00835417" w:rsidP="00835417">
      <w:pPr>
        <w:pStyle w:val="EX"/>
        <w:rPr>
          <w:lang w:eastAsia="zh-CN"/>
        </w:rPr>
      </w:pPr>
      <w:r w:rsidRPr="00F77BD7">
        <w:rPr>
          <w:lang w:eastAsia="zh-CN"/>
        </w:rPr>
        <w:t>[13]</w:t>
      </w:r>
      <w:r w:rsidRPr="00F77BD7">
        <w:rPr>
          <w:lang w:eastAsia="zh-CN"/>
        </w:rPr>
        <w:tab/>
      </w:r>
      <w:r w:rsidRPr="00F77BD7">
        <w:t>Thomas Häner, Martin Roetteler, and Krysta M. Svore: "Factoring using 2n+2 qubits with Toffoli based modular multiplication". Quantum Information and Computation, 18(7&amp;8):673–684, 2017</w:t>
      </w:r>
    </w:p>
    <w:p w:rsidR="00835417" w:rsidRPr="00F77BD7" w:rsidRDefault="00835417" w:rsidP="00835417">
      <w:pPr>
        <w:pStyle w:val="EX"/>
      </w:pPr>
      <w:r w:rsidRPr="00F77BD7">
        <w:t>[14]</w:t>
      </w:r>
      <w:r w:rsidRPr="00F77BD7">
        <w:tab/>
        <w:t>3GPP TS 33.310: "Network Domain Security (NDS); Authentication Framework (AF)".</w:t>
      </w:r>
    </w:p>
    <w:p w:rsidR="00835417" w:rsidRPr="00F77BD7" w:rsidRDefault="00835417" w:rsidP="00835417">
      <w:pPr>
        <w:pStyle w:val="EX"/>
      </w:pPr>
      <w:r w:rsidRPr="00F77BD7">
        <w:lastRenderedPageBreak/>
        <w:t>[15]</w:t>
      </w:r>
      <w:r w:rsidRPr="00F77BD7">
        <w:tab/>
        <w:t>3GPP TS 33.210: "3G security; Network Domain Security (NDS); IP network layer security".</w:t>
      </w:r>
    </w:p>
    <w:p w:rsidR="00835417" w:rsidRPr="00F77BD7" w:rsidRDefault="00835417" w:rsidP="00835417">
      <w:pPr>
        <w:pStyle w:val="EX"/>
      </w:pPr>
      <w:r w:rsidRPr="00F77BD7">
        <w:t>[16]</w:t>
      </w:r>
      <w:r w:rsidRPr="00F77BD7">
        <w:tab/>
        <w:t>3GPP TS 33.501: "Security architecture and procedures for 5G system".</w:t>
      </w:r>
    </w:p>
    <w:p w:rsidR="00835417" w:rsidRPr="00F77BD7" w:rsidRDefault="00835417" w:rsidP="00835417">
      <w:pPr>
        <w:pStyle w:val="EX"/>
      </w:pPr>
      <w:r w:rsidRPr="00F77BD7">
        <w:t>[17]</w:t>
      </w:r>
      <w:r w:rsidRPr="00F77BD7">
        <w:tab/>
        <w:t>Void</w:t>
      </w:r>
    </w:p>
    <w:p w:rsidR="00835417" w:rsidRPr="00F77BD7" w:rsidRDefault="00835417" w:rsidP="00835417">
      <w:pPr>
        <w:pStyle w:val="EX"/>
      </w:pPr>
      <w:r w:rsidRPr="00F77BD7">
        <w:t>[18]</w:t>
      </w:r>
      <w:r w:rsidRPr="00F77BD7">
        <w:tab/>
        <w:t>Void</w:t>
      </w:r>
    </w:p>
    <w:p w:rsidR="00835417" w:rsidRPr="00F77BD7" w:rsidRDefault="00835417" w:rsidP="00835417">
      <w:pPr>
        <w:pStyle w:val="EX"/>
      </w:pPr>
      <w:r w:rsidRPr="00F77BD7">
        <w:t>[19]</w:t>
      </w:r>
      <w:r w:rsidRPr="00F77BD7">
        <w:tab/>
        <w:t>IETF RFC 7515: "JSON Web Signature (JWS)".</w:t>
      </w:r>
    </w:p>
    <w:p w:rsidR="00835417" w:rsidRPr="00F77BD7" w:rsidRDefault="00835417" w:rsidP="00835417">
      <w:pPr>
        <w:pStyle w:val="EX"/>
      </w:pPr>
      <w:r w:rsidRPr="00F77BD7">
        <w:t>[20]</w:t>
      </w:r>
      <w:r w:rsidRPr="00F77BD7">
        <w:tab/>
        <w:t>Void</w:t>
      </w:r>
    </w:p>
    <w:p w:rsidR="00835417" w:rsidRPr="00F77BD7" w:rsidRDefault="00835417" w:rsidP="00835417">
      <w:pPr>
        <w:pStyle w:val="EX"/>
      </w:pPr>
      <w:r w:rsidRPr="00F77BD7">
        <w:t>[21]</w:t>
      </w:r>
      <w:r w:rsidRPr="00F77BD7">
        <w:tab/>
        <w:t>Void</w:t>
      </w:r>
    </w:p>
    <w:p w:rsidR="00835417" w:rsidRPr="00F77BD7" w:rsidRDefault="00835417" w:rsidP="00835417">
      <w:pPr>
        <w:pStyle w:val="EX"/>
      </w:pPr>
      <w:r w:rsidRPr="00F77BD7">
        <w:t>[22]</w:t>
      </w:r>
      <w:r w:rsidRPr="00F77BD7">
        <w:tab/>
        <w:t>Void</w:t>
      </w:r>
    </w:p>
    <w:p w:rsidR="00835417" w:rsidRPr="00F77BD7" w:rsidRDefault="00835417" w:rsidP="00835417">
      <w:pPr>
        <w:pStyle w:val="EX"/>
      </w:pPr>
      <w:r w:rsidRPr="00F77BD7">
        <w:t>[23]</w:t>
      </w:r>
      <w:r w:rsidRPr="00F77BD7">
        <w:tab/>
        <w:t>IETF RFC 7519: "JSON Web Tokens (JWT)".</w:t>
      </w:r>
    </w:p>
    <w:p w:rsidR="00835417" w:rsidRPr="00F77BD7" w:rsidRDefault="00835417" w:rsidP="00835417">
      <w:pPr>
        <w:pStyle w:val="EX"/>
      </w:pPr>
      <w:r w:rsidRPr="00F77BD7">
        <w:t>[24]</w:t>
      </w:r>
      <w:r w:rsidRPr="00F77BD7">
        <w:tab/>
        <w:t>3GPP TS 33.117: "Catalogue of general security assurance requirements".</w:t>
      </w:r>
    </w:p>
    <w:p w:rsidR="00835417" w:rsidRPr="00F77BD7" w:rsidRDefault="00835417" w:rsidP="00835417">
      <w:pPr>
        <w:pStyle w:val="EX"/>
      </w:pPr>
      <w:r w:rsidRPr="00F77BD7">
        <w:t xml:space="preserve">[25] </w:t>
      </w:r>
      <w:r w:rsidRPr="00F77BD7">
        <w:tab/>
        <w:t>NIST Special Publication 800-38B: "Recommendation for Block Cipher Modes of Operation: The CMAC Mode for Authentication".</w:t>
      </w:r>
    </w:p>
    <w:p w:rsidR="00835417" w:rsidRPr="00F77BD7" w:rsidRDefault="00835417" w:rsidP="00835417">
      <w:pPr>
        <w:pStyle w:val="EX"/>
      </w:pPr>
      <w:r w:rsidRPr="00F77BD7">
        <w:rPr>
          <w:rFonts w:eastAsia="SimSun"/>
        </w:rPr>
        <w:t>[26]</w:t>
      </w:r>
      <w:r w:rsidRPr="00F77BD7">
        <w:rPr>
          <w:rFonts w:eastAsia="SimSun"/>
        </w:rPr>
        <w:tab/>
        <w:t>NIST project on Post-Quantum Cryptography.</w:t>
      </w:r>
      <w:r>
        <w:rPr>
          <w:rFonts w:eastAsia="SimSun"/>
        </w:rPr>
        <w:t xml:space="preserve"> </w:t>
      </w:r>
      <w:hyperlink r:id="rId12" w:history="1">
        <w:r w:rsidRPr="00F77BD7">
          <w:t>https://csrc.nist.gov/Projects/Post-Quantum-Cryptography</w:t>
        </w:r>
      </w:hyperlink>
      <w:r w:rsidRPr="00F77BD7">
        <w:t>.</w:t>
      </w:r>
    </w:p>
    <w:p w:rsidR="00835417" w:rsidRPr="00F77BD7" w:rsidRDefault="00835417" w:rsidP="00835417">
      <w:pPr>
        <w:pStyle w:val="EX"/>
        <w:rPr>
          <w:rFonts w:eastAsia="SimSun"/>
        </w:rPr>
      </w:pPr>
      <w:r w:rsidRPr="00F77BD7">
        <w:rPr>
          <w:rFonts w:eastAsia="SimSun"/>
        </w:rPr>
        <w:t>[27]</w:t>
      </w:r>
      <w:r w:rsidRPr="00F77BD7">
        <w:rPr>
          <w:rFonts w:eastAsia="SimSun"/>
        </w:rPr>
        <w:tab/>
        <w:t>SOG-IS Crypto Evaluation Scheme: "Agreed Cryptographic Mechanisms".</w:t>
      </w:r>
      <w:r>
        <w:rPr>
          <w:rFonts w:eastAsia="SimSun"/>
        </w:rPr>
        <w:t xml:space="preserve"> </w:t>
      </w:r>
      <w:hyperlink r:id="rId13" w:history="1">
        <w:r w:rsidRPr="00F77BD7">
          <w:rPr>
            <w:rFonts w:eastAsia="SimSun"/>
          </w:rPr>
          <w:t>https://www.sogis.org/documents/cc/crypto/SOGIS-Agreed-Cryptographic-Mechanisms-1.1.pdf</w:t>
        </w:r>
      </w:hyperlink>
      <w:r>
        <w:rPr>
          <w:rFonts w:eastAsia="SimSun"/>
        </w:rPr>
        <w:t xml:space="preserve"> </w:t>
      </w:r>
    </w:p>
    <w:p w:rsidR="00835417" w:rsidRPr="00F77BD7" w:rsidRDefault="00835417" w:rsidP="00835417">
      <w:pPr>
        <w:pStyle w:val="EX"/>
        <w:rPr>
          <w:rFonts w:eastAsia="SimSun"/>
        </w:rPr>
      </w:pPr>
      <w:r w:rsidRPr="00F77BD7">
        <w:rPr>
          <w:rFonts w:eastAsia="SimSun"/>
        </w:rPr>
        <w:t>[28]</w:t>
      </w:r>
      <w:r w:rsidRPr="00F77BD7">
        <w:rPr>
          <w:rFonts w:eastAsia="SimSun"/>
        </w:rPr>
        <w:tab/>
        <w:t>Dustin Moody (2018): "Let's Get Ready to Rumble - The NIST PQC 'Competition'"</w:t>
      </w:r>
      <w:r>
        <w:rPr>
          <w:rFonts w:eastAsia="SimSun"/>
        </w:rPr>
        <w:t xml:space="preserve">. </w:t>
      </w:r>
    </w:p>
    <w:p w:rsidR="00835417" w:rsidRPr="00F77BD7" w:rsidRDefault="00835417" w:rsidP="00835417">
      <w:pPr>
        <w:pStyle w:val="EX"/>
      </w:pPr>
      <w:r w:rsidRPr="00F77BD7">
        <w:rPr>
          <w:rFonts w:eastAsia="SimSun"/>
        </w:rPr>
        <w:t>[29]</w:t>
      </w:r>
      <w:r w:rsidRPr="00F77BD7">
        <w:rPr>
          <w:rFonts w:eastAsia="SimSun"/>
        </w:rPr>
        <w:tab/>
        <w:t>NIST (2016): "Submission Requirements and Evaluation Criteria for the Post-Quantum Cryptography Standardization Process"</w:t>
      </w:r>
      <w:r>
        <w:rPr>
          <w:rFonts w:eastAsia="SimSun"/>
        </w:rPr>
        <w:t>.</w:t>
      </w:r>
      <w:r w:rsidRPr="00F77BD7">
        <w:rPr>
          <w:rFonts w:eastAsia="SimSun"/>
        </w:rPr>
        <w:t xml:space="preserve"> </w:t>
      </w:r>
      <w:hyperlink r:id="rId14" w:history="1">
        <w:r w:rsidRPr="00F77BD7">
          <w:t>https://csrc.nist.gov/csrc/media/projects/post-quantum-</w:t>
        </w:r>
      </w:hyperlink>
      <w:r w:rsidRPr="00F77BD7">
        <w:rPr>
          <w:rFonts w:eastAsia="SimSun"/>
        </w:rPr>
        <w:t>cryptography/documents/call-for-proposals-final-dec-2016.pdf</w:t>
      </w:r>
    </w:p>
    <w:p w:rsidR="00835417" w:rsidRPr="00F77BD7" w:rsidRDefault="00835417" w:rsidP="00835417">
      <w:pPr>
        <w:pStyle w:val="EX"/>
        <w:rPr>
          <w:rFonts w:eastAsia="SimSun"/>
        </w:rPr>
      </w:pPr>
      <w:r w:rsidRPr="00F77BD7">
        <w:rPr>
          <w:rFonts w:eastAsia="SimSun"/>
        </w:rPr>
        <w:t>[30]</w:t>
      </w:r>
      <w:r w:rsidRPr="00F77BD7">
        <w:rPr>
          <w:rFonts w:eastAsia="SimSun"/>
        </w:rPr>
        <w:tab/>
        <w:t xml:space="preserve">Mihir Bellare, Björn Tackmann (2017): "The Multi-User Security of Authenticated Encryption: AES-GCM in TLS 1.3". </w:t>
      </w:r>
    </w:p>
    <w:p w:rsidR="00835417" w:rsidRPr="00F77BD7" w:rsidRDefault="00835417" w:rsidP="00835417">
      <w:pPr>
        <w:pStyle w:val="EX"/>
        <w:rPr>
          <w:rFonts w:eastAsia="SimSun"/>
        </w:rPr>
      </w:pPr>
      <w:r w:rsidRPr="00F77BD7">
        <w:rPr>
          <w:rFonts w:eastAsia="SimSun"/>
        </w:rPr>
        <w:t>[31]</w:t>
      </w:r>
      <w:r w:rsidRPr="00F77BD7">
        <w:rPr>
          <w:rFonts w:eastAsia="SimSun"/>
        </w:rPr>
        <w:tab/>
        <w:t>IETF Internet draft</w:t>
      </w:r>
      <w:r>
        <w:rPr>
          <w:rFonts w:eastAsia="SimSun"/>
        </w:rPr>
        <w:t>:</w:t>
      </w:r>
      <w:r w:rsidRPr="00F77BD7">
        <w:rPr>
          <w:rFonts w:eastAsia="SimSun"/>
        </w:rPr>
        <w:t xml:space="preserve"> draft-mcgrew-iv-gen: "Generation of Deterministic Initialization Vectors (IVs) and Nonces".</w:t>
      </w:r>
    </w:p>
    <w:p w:rsidR="00835417" w:rsidRPr="00F77BD7" w:rsidRDefault="00835417" w:rsidP="00835417">
      <w:pPr>
        <w:pStyle w:val="EX"/>
      </w:pPr>
      <w:r w:rsidRPr="00F77BD7">
        <w:t>[32]</w:t>
      </w:r>
      <w:r w:rsidRPr="00F77BD7">
        <w:tab/>
        <w:t xml:space="preserve">Report ITU-R M.2410-0: "Minimum requirements related to technical performance for IMT-2020 radio interface(s)", 2017. </w:t>
      </w:r>
    </w:p>
    <w:p w:rsidR="00835417" w:rsidRPr="00F77BD7" w:rsidRDefault="00835417" w:rsidP="00835417">
      <w:pPr>
        <w:pStyle w:val="EX"/>
        <w:rPr>
          <w:rStyle w:val="aa"/>
        </w:rPr>
      </w:pPr>
      <w:r w:rsidRPr="00F77BD7">
        <w:t>[33]</w:t>
      </w:r>
      <w:r w:rsidRPr="00F77BD7">
        <w:tab/>
        <w:t>IEEE 802.15.4-2011: "IEEE Standard for Local and metropolitan area networks--Part 15.4: Low Rate Wireless Personal Area Networks (LR-WPANs)", 2011.</w:t>
      </w:r>
      <w:r>
        <w:t xml:space="preserve"> </w:t>
      </w:r>
      <w:hyperlink r:id="rId15" w:history="1">
        <w:r w:rsidRPr="00F77BD7">
          <w:rPr>
            <w:rStyle w:val="aa"/>
          </w:rPr>
          <w:t>https://standards.ieee.org/standard/802_15_4-2011.html</w:t>
        </w:r>
      </w:hyperlink>
    </w:p>
    <w:p w:rsidR="00835417" w:rsidRPr="00F77BD7" w:rsidRDefault="00835417" w:rsidP="00835417">
      <w:pPr>
        <w:pStyle w:val="EX"/>
      </w:pPr>
      <w:r w:rsidRPr="00F77BD7">
        <w:t>[34]</w:t>
      </w:r>
      <w:r w:rsidRPr="00F77BD7">
        <w:tab/>
        <w:t>3GPP TS 33.220: "Generic Authentication Architecture (GAA); Generic Bootstrapping Architecture (GBA)".</w:t>
      </w:r>
    </w:p>
    <w:p w:rsidR="00835417" w:rsidRPr="00F77BD7" w:rsidRDefault="00835417" w:rsidP="00835417">
      <w:pPr>
        <w:pStyle w:val="EX"/>
      </w:pPr>
      <w:r w:rsidRPr="00F77BD7">
        <w:t>[35]</w:t>
      </w:r>
      <w:r w:rsidRPr="00F77BD7">
        <w:tab/>
        <w:t>IETF RFC 5689: "HMAC-based Extract-and-Expand Key Derivation Function (HKDF)".</w:t>
      </w:r>
    </w:p>
    <w:p w:rsidR="00835417" w:rsidRPr="00F77BD7" w:rsidRDefault="00835417" w:rsidP="00835417">
      <w:pPr>
        <w:pStyle w:val="EX"/>
      </w:pPr>
      <w:r w:rsidRPr="00F77BD7">
        <w:t>[36]</w:t>
      </w:r>
      <w:r w:rsidRPr="00F77BD7">
        <w:tab/>
        <w:t>3GPP TS 31.115: "Secured packet structure for (Universal) Subscriber Identity Module (U)SIM Toolkit applications".</w:t>
      </w:r>
    </w:p>
    <w:p w:rsidR="00835417" w:rsidRPr="00F77BD7" w:rsidRDefault="00835417" w:rsidP="00835417">
      <w:pPr>
        <w:pStyle w:val="EX"/>
      </w:pPr>
      <w:r w:rsidRPr="00F77BD7">
        <w:t>[37]</w:t>
      </w:r>
      <w:r w:rsidRPr="00F77BD7">
        <w:tab/>
        <w:t>ETSI TS 102 225: "Smart Cards; Secured packet structure for UICC based applications"</w:t>
      </w:r>
      <w:r>
        <w:t>.</w:t>
      </w:r>
    </w:p>
    <w:p w:rsidR="00835417" w:rsidRPr="00F77BD7" w:rsidRDefault="00835417" w:rsidP="00835417">
      <w:pPr>
        <w:pStyle w:val="EX"/>
      </w:pPr>
      <w:r w:rsidRPr="00F77BD7">
        <w:rPr>
          <w:rFonts w:hint="eastAsia"/>
        </w:rPr>
        <w:t>[38]</w:t>
      </w:r>
      <w:r w:rsidRPr="00F77BD7">
        <w:rPr>
          <w:rFonts w:hint="eastAsia"/>
        </w:rPr>
        <w:tab/>
        <w:t xml:space="preserve">Improving the Biclique Cryptanalysis of AES, </w:t>
      </w:r>
      <w:hyperlink r:id="rId16" w:history="1">
        <w:r w:rsidRPr="00F77BD7">
          <w:rPr>
            <w:rStyle w:val="aa"/>
          </w:rPr>
          <w:t>http://link.springer.com/chapter/10.1007/978-3-319-19962-7_3</w:t>
        </w:r>
      </w:hyperlink>
      <w:r>
        <w:rPr>
          <w:rStyle w:val="aa"/>
        </w:rPr>
        <w:t>.</w:t>
      </w:r>
    </w:p>
    <w:p w:rsidR="00835417" w:rsidRPr="00F77BD7" w:rsidRDefault="00835417" w:rsidP="00835417">
      <w:pPr>
        <w:pStyle w:val="EX"/>
      </w:pPr>
      <w:r w:rsidRPr="00F77BD7">
        <w:rPr>
          <w:rFonts w:hint="eastAsia"/>
        </w:rPr>
        <w:t xml:space="preserve">[39] </w:t>
      </w:r>
      <w:r w:rsidRPr="00F77BD7">
        <w:tab/>
      </w:r>
      <w:r w:rsidRPr="00F77BD7">
        <w:rPr>
          <w:rFonts w:hint="eastAsia"/>
        </w:rPr>
        <w:t xml:space="preserve">The ZUC-256 Stream Cipher, </w:t>
      </w:r>
      <w:hyperlink r:id="rId17" w:history="1">
        <w:r w:rsidRPr="00F77BD7">
          <w:t>http://www.is.cas.cn/ztzl2016/zouchongzhi/201801/W020180416526664982687.pdf</w:t>
        </w:r>
      </w:hyperlink>
      <w:r w:rsidRPr="00F77BD7">
        <w:t xml:space="preserve"> </w:t>
      </w:r>
    </w:p>
    <w:p w:rsidR="00835417" w:rsidRPr="00F77BD7" w:rsidRDefault="00835417" w:rsidP="00835417">
      <w:pPr>
        <w:pStyle w:val="EX"/>
      </w:pPr>
      <w:r w:rsidRPr="00F77BD7">
        <w:t>[40]</w:t>
      </w:r>
      <w:r w:rsidRPr="00F77BD7">
        <w:tab/>
        <w:t>ETSI TS 102 226: "Smart Cards; Remote APDU structure for UICC based applications".</w:t>
      </w:r>
    </w:p>
    <w:p w:rsidR="00835417" w:rsidRDefault="00835417" w:rsidP="00835417">
      <w:pPr>
        <w:pStyle w:val="EX"/>
      </w:pPr>
      <w:r w:rsidRPr="00F77BD7">
        <w:t>[41]</w:t>
      </w:r>
      <w:r w:rsidRPr="00F77BD7">
        <w:tab/>
        <w:t>GlobalPlatform: "Card Specification, Amendment B".</w:t>
      </w:r>
    </w:p>
    <w:p w:rsidR="00835417" w:rsidRDefault="00835417" w:rsidP="00835417">
      <w:pPr>
        <w:pStyle w:val="EX"/>
        <w:rPr>
          <w:ins w:id="6" w:author="CMCC" w:date="2019-01-09T15:03:00Z"/>
          <w:lang w:val="en-US"/>
        </w:rPr>
      </w:pPr>
      <w:ins w:id="7" w:author="CMCC" w:date="2019-01-09T15:03:00Z">
        <w:r>
          <w:rPr>
            <w:lang w:val="en-US"/>
          </w:rPr>
          <w:lastRenderedPageBreak/>
          <w:t>[aa]</w:t>
        </w:r>
        <w:r>
          <w:rPr>
            <w:lang w:val="en-US"/>
          </w:rPr>
          <w:tab/>
          <w:t xml:space="preserve">RFC 2104, </w:t>
        </w:r>
        <w:r w:rsidRPr="00AB7B4B">
          <w:rPr>
            <w:lang w:val="en-US"/>
          </w:rPr>
          <w:t>HMAC: Keyed-Hashing for Message Authentication</w:t>
        </w:r>
      </w:ins>
    </w:p>
    <w:p w:rsidR="00835417" w:rsidRPr="00F77BD7" w:rsidRDefault="00835417" w:rsidP="00835417">
      <w:pPr>
        <w:pStyle w:val="EX"/>
      </w:pPr>
    </w:p>
    <w:p w:rsidR="00835417" w:rsidRDefault="00835417" w:rsidP="00835417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>
        <w:rPr>
          <w:noProof/>
          <w:sz w:val="32"/>
        </w:rPr>
        <w:t xml:space="preserve"> the first change</w:t>
      </w:r>
      <w:r w:rsidRPr="0065317B">
        <w:rPr>
          <w:noProof/>
          <w:sz w:val="32"/>
        </w:rPr>
        <w:t xml:space="preserve"> ****</w:t>
      </w:r>
    </w:p>
    <w:p w:rsidR="00835417" w:rsidRPr="00835417" w:rsidRDefault="00835417" w:rsidP="00835417"/>
    <w:p w:rsidR="001D2CDC" w:rsidRDefault="001D2CDC" w:rsidP="001D2CDC">
      <w:pPr>
        <w:jc w:val="center"/>
        <w:rPr>
          <w:noProof/>
          <w:sz w:val="32"/>
        </w:rPr>
      </w:pPr>
    </w:p>
    <w:p w:rsidR="001D2CDC" w:rsidRDefault="00C138F7" w:rsidP="001D2CDC">
      <w:pPr>
        <w:jc w:val="center"/>
        <w:rPr>
          <w:noProof/>
          <w:sz w:val="32"/>
        </w:rPr>
      </w:pPr>
      <w:r>
        <w:rPr>
          <w:noProof/>
          <w:sz w:val="32"/>
        </w:rPr>
        <w:t>**** Begin of the</w:t>
      </w:r>
      <w:r w:rsidR="001D2CDC">
        <w:rPr>
          <w:noProof/>
          <w:sz w:val="32"/>
        </w:rPr>
        <w:t xml:space="preserve"> </w:t>
      </w:r>
      <w:r w:rsidR="00835417">
        <w:rPr>
          <w:noProof/>
          <w:sz w:val="32"/>
        </w:rPr>
        <w:t xml:space="preserve">second </w:t>
      </w:r>
      <w:r w:rsidR="001D2CDC">
        <w:rPr>
          <w:noProof/>
          <w:sz w:val="32"/>
        </w:rPr>
        <w:t>change</w:t>
      </w:r>
      <w:r w:rsidR="001D2CDC" w:rsidRPr="0065317B">
        <w:rPr>
          <w:noProof/>
          <w:sz w:val="32"/>
        </w:rPr>
        <w:t xml:space="preserve"> ****</w:t>
      </w:r>
    </w:p>
    <w:p w:rsidR="0065317B" w:rsidRDefault="00C138F7" w:rsidP="0065317B">
      <w:pPr>
        <w:jc w:val="center"/>
        <w:rPr>
          <w:noProof/>
          <w:sz w:val="32"/>
        </w:rPr>
      </w:pPr>
      <w:r>
        <w:rPr>
          <w:noProof/>
          <w:sz w:val="32"/>
        </w:rPr>
        <w:t xml:space="preserve"> </w:t>
      </w:r>
    </w:p>
    <w:bookmarkEnd w:id="0"/>
    <w:p w:rsidR="00C138F7" w:rsidRPr="00F77BD7" w:rsidRDefault="00C138F7" w:rsidP="00C138F7">
      <w:pPr>
        <w:pStyle w:val="3"/>
      </w:pPr>
      <w:r>
        <w:rPr>
          <w:rFonts w:ascii="Calibri" w:hAnsi="Calibri" w:cs="宋体"/>
          <w:sz w:val="21"/>
          <w:szCs w:val="21"/>
        </w:rPr>
        <w:t xml:space="preserve"> </w:t>
      </w:r>
      <w:bookmarkStart w:id="8" w:name="_Toc531354466"/>
      <w:bookmarkStart w:id="9" w:name="_Toc531356537"/>
      <w:bookmarkStart w:id="10" w:name="_Toc531591891"/>
      <w:r w:rsidRPr="00F77BD7">
        <w:t>6.3.2</w:t>
      </w:r>
      <w:r w:rsidRPr="00F77BD7">
        <w:tab/>
        <w:t>Key derivation function</w:t>
      </w:r>
      <w:bookmarkEnd w:id="8"/>
      <w:bookmarkEnd w:id="9"/>
      <w:bookmarkEnd w:id="10"/>
    </w:p>
    <w:p w:rsidR="00C138F7" w:rsidRPr="00F77BD7" w:rsidRDefault="00C138F7" w:rsidP="00C138F7">
      <w:r w:rsidRPr="00F77BD7">
        <w:t xml:space="preserve">There are two kinds of key derivation functions deployed in the 5G system. One is generic key derivation function (GKDF) defined in TS 33.220 [34], which is used for all key derivations in 5GC as shown in Figure 6.2.2-1 and Figure 6.2.2-2 in TS 33.501. The other one is the HMAC-based Extract-and-Expand Key Derivation Function (HKDF) specified in RFC 5869 [35], which has been applied to IKEv2, TLS 1.2, TLS 1.3, N32-f, and EAP-AKA' for the key derivation. </w:t>
      </w:r>
    </w:p>
    <w:p w:rsidR="00764972" w:rsidRDefault="00C138F7" w:rsidP="00843A6D">
      <w:r w:rsidRPr="00F77BD7">
        <w:t>The base of GKDF and HKDF is the keyed hash function HMAC-SHA-256.</w:t>
      </w:r>
      <w:ins w:id="11" w:author="CMCC" w:date="2019-01-09T14:43:00Z">
        <w:r w:rsidR="00843A6D" w:rsidRPr="00843A6D">
          <w:t xml:space="preserve"> </w:t>
        </w:r>
        <w:r w:rsidR="00843A6D">
          <w:t>The security of HMAC depends on the cryptographic streng</w:t>
        </w:r>
        <w:r w:rsidR="00835417">
          <w:t>th of the used hash function [</w:t>
        </w:r>
      </w:ins>
      <w:ins w:id="12" w:author="CMCC" w:date="2019-01-09T15:03:00Z">
        <w:r w:rsidR="00835417">
          <w:t>aa</w:t>
        </w:r>
      </w:ins>
      <w:ins w:id="13" w:author="CMCC" w:date="2019-01-09T14:43:00Z">
        <w:r w:rsidR="00843A6D">
          <w:t>]. As a result, the key derivation functions used in 5G system themsel</w:t>
        </w:r>
      </w:ins>
      <w:ins w:id="14" w:author="CMCC" w:date="2019-01-09T14:45:00Z">
        <w:r w:rsidR="00843A6D">
          <w:t>ves</w:t>
        </w:r>
      </w:ins>
      <w:ins w:id="15" w:author="CMCC" w:date="2019-01-09T14:43:00Z">
        <w:r w:rsidR="00843A6D">
          <w:t xml:space="preserve"> are not substantially affected by the advances in quantum computing based on the conclusion in section 4.4.</w:t>
        </w:r>
      </w:ins>
    </w:p>
    <w:p w:rsidR="00843A6D" w:rsidRPr="00843A6D" w:rsidDel="00AB7B4B" w:rsidRDefault="00843A6D" w:rsidP="00843A6D">
      <w:pPr>
        <w:pStyle w:val="EditorsNote"/>
        <w:rPr>
          <w:del w:id="16" w:author="CMCC" w:date="2018-11-01T10:56:00Z"/>
          <w:rStyle w:val="EditorsNoteCharChar"/>
        </w:rPr>
      </w:pPr>
      <w:ins w:id="17" w:author="CMCC" w:date="2019-01-09T14:48:00Z">
        <w:r>
          <w:rPr>
            <w:rStyle w:val="EditorsNoteCharChar"/>
          </w:rPr>
          <w:t xml:space="preserve">Note 1: </w:t>
        </w:r>
      </w:ins>
      <w:ins w:id="18" w:author="CMCC" w:date="2019-01-09T14:52:00Z">
        <w:r>
          <w:rPr>
            <w:rStyle w:val="EditorsNoteCharChar"/>
          </w:rPr>
          <w:tab/>
        </w:r>
      </w:ins>
      <w:ins w:id="19" w:author="CMCC" w:date="2019-01-09T14:48:00Z">
        <w:r>
          <w:rPr>
            <w:rStyle w:val="EditorsNoteCharChar"/>
          </w:rPr>
          <w:t>The entropy of the o</w:t>
        </w:r>
      </w:ins>
      <w:ins w:id="20" w:author="CMCC" w:date="2019-01-09T14:50:00Z">
        <w:r>
          <w:rPr>
            <w:rStyle w:val="EditorsNoteCharChar"/>
          </w:rPr>
          <w:t>utput of the key derivation functions depends on the entropy of the input key used in the key derivation functions</w:t>
        </w:r>
      </w:ins>
      <w:ins w:id="21" w:author="CMCC" w:date="2019-01-09T14:53:00Z">
        <w:r w:rsidR="00941C8B">
          <w:rPr>
            <w:rStyle w:val="EditorsNoteCharChar"/>
          </w:rPr>
          <w:t xml:space="preserve">. </w:t>
        </w:r>
      </w:ins>
      <w:ins w:id="22" w:author="CMCC" w:date="2019-01-09T14:55:00Z">
        <w:r w:rsidR="00941C8B">
          <w:rPr>
            <w:rStyle w:val="EditorsNoteCharChar"/>
          </w:rPr>
          <w:t>For a 256 bit entropy output, a 256 bit entropy input key is needed when applying the key derivation functions.</w:t>
        </w:r>
      </w:ins>
    </w:p>
    <w:p w:rsidR="00F143F6" w:rsidRDefault="00AB7B4B">
      <w:pPr>
        <w:jc w:val="both"/>
      </w:pPr>
      <w:del w:id="23" w:author="CMCC" w:date="2018-11-01T10:56:00Z">
        <w:r w:rsidDel="00AB7B4B">
          <w:delText xml:space="preserve"> </w:delText>
        </w:r>
      </w:del>
    </w:p>
    <w:p w:rsidR="002A7727" w:rsidRDefault="002A7727" w:rsidP="002A7727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 w:rsidR="00C138F7">
        <w:rPr>
          <w:noProof/>
          <w:sz w:val="32"/>
        </w:rPr>
        <w:t xml:space="preserve"> the</w:t>
      </w:r>
      <w:r w:rsidR="001D2CDC">
        <w:rPr>
          <w:noProof/>
          <w:sz w:val="32"/>
        </w:rPr>
        <w:t xml:space="preserve"> </w:t>
      </w:r>
      <w:r w:rsidR="00835417">
        <w:rPr>
          <w:noProof/>
          <w:sz w:val="32"/>
        </w:rPr>
        <w:t xml:space="preserve">second </w:t>
      </w:r>
      <w:r w:rsidR="001D2CDC">
        <w:rPr>
          <w:noProof/>
          <w:sz w:val="32"/>
        </w:rPr>
        <w:t>change</w:t>
      </w:r>
      <w:r w:rsidRPr="0065317B">
        <w:rPr>
          <w:noProof/>
          <w:sz w:val="32"/>
        </w:rPr>
        <w:t xml:space="preserve"> ****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10B" w:rsidRDefault="007E610B">
      <w:r>
        <w:separator/>
      </w:r>
    </w:p>
  </w:endnote>
  <w:endnote w:type="continuationSeparator" w:id="0">
    <w:p w:rsidR="007E610B" w:rsidRDefault="007E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ZE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ZE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14F" w:rsidRDefault="007E3681">
    <w:pPr>
      <w:pStyle w:val="a9"/>
    </w:pPr>
    <w:r w:rsidRPr="007E3681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5C314F" w:rsidRPr="005C314F" w:rsidRDefault="005C314F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10B" w:rsidRDefault="007E610B">
      <w:r>
        <w:separator/>
      </w:r>
    </w:p>
  </w:footnote>
  <w:footnote w:type="continuationSeparator" w:id="0">
    <w:p w:rsidR="007E610B" w:rsidRDefault="007E6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EC" w:rsidRDefault="000A79E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92C46"/>
    <w:rsid w:val="001A7B60"/>
    <w:rsid w:val="001A7BFC"/>
    <w:rsid w:val="001B4F99"/>
    <w:rsid w:val="001B53A5"/>
    <w:rsid w:val="001B7A65"/>
    <w:rsid w:val="001C3032"/>
    <w:rsid w:val="001C62C4"/>
    <w:rsid w:val="001D2CDC"/>
    <w:rsid w:val="001E41F3"/>
    <w:rsid w:val="001E5D00"/>
    <w:rsid w:val="001F06AD"/>
    <w:rsid w:val="001F5FB9"/>
    <w:rsid w:val="001F616A"/>
    <w:rsid w:val="00201498"/>
    <w:rsid w:val="00207B69"/>
    <w:rsid w:val="0021292B"/>
    <w:rsid w:val="00226499"/>
    <w:rsid w:val="002317F3"/>
    <w:rsid w:val="00235099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F19DF"/>
    <w:rsid w:val="00305409"/>
    <w:rsid w:val="00325FBB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223CF"/>
    <w:rsid w:val="004242F1"/>
    <w:rsid w:val="00425774"/>
    <w:rsid w:val="00450057"/>
    <w:rsid w:val="00453FAD"/>
    <w:rsid w:val="0046367A"/>
    <w:rsid w:val="00472AD7"/>
    <w:rsid w:val="00473610"/>
    <w:rsid w:val="00475708"/>
    <w:rsid w:val="0047722E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2D74"/>
    <w:rsid w:val="00597C51"/>
    <w:rsid w:val="00597FE4"/>
    <w:rsid w:val="005C314F"/>
    <w:rsid w:val="005E2C44"/>
    <w:rsid w:val="005E7751"/>
    <w:rsid w:val="005F0719"/>
    <w:rsid w:val="005F4B54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36CE1"/>
    <w:rsid w:val="007534F1"/>
    <w:rsid w:val="00756430"/>
    <w:rsid w:val="00762347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E3681"/>
    <w:rsid w:val="007E610B"/>
    <w:rsid w:val="00804D9D"/>
    <w:rsid w:val="0080527D"/>
    <w:rsid w:val="00812D5B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C74FA"/>
    <w:rsid w:val="008D2619"/>
    <w:rsid w:val="008E1542"/>
    <w:rsid w:val="008E63ED"/>
    <w:rsid w:val="008F664E"/>
    <w:rsid w:val="008F686C"/>
    <w:rsid w:val="00912B9D"/>
    <w:rsid w:val="009209A0"/>
    <w:rsid w:val="00941C8B"/>
    <w:rsid w:val="00943860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E3297"/>
    <w:rsid w:val="009F489D"/>
    <w:rsid w:val="009F72F9"/>
    <w:rsid w:val="009F734F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A7DB0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221F"/>
    <w:rsid w:val="00C647EB"/>
    <w:rsid w:val="00C712BE"/>
    <w:rsid w:val="00C95985"/>
    <w:rsid w:val="00CB7B7E"/>
    <w:rsid w:val="00CC3DC6"/>
    <w:rsid w:val="00CC5026"/>
    <w:rsid w:val="00CC7AA9"/>
    <w:rsid w:val="00CF2D0E"/>
    <w:rsid w:val="00D03F9A"/>
    <w:rsid w:val="00D2310F"/>
    <w:rsid w:val="00D32D29"/>
    <w:rsid w:val="00D41068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57F5B"/>
    <w:rsid w:val="00F61C6D"/>
    <w:rsid w:val="00F67D21"/>
    <w:rsid w:val="00F87505"/>
    <w:rsid w:val="00F91040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gis.org/documents/cc/crypto/SOGIS-Agreed-Cryptographic-Mechanisms-1.1.pdf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csrc.nist.gov/Projects/Post-Quantum-Cryptography" TargetMode="External"/><Relationship Id="rId17" Type="http://schemas.openxmlformats.org/officeDocument/2006/relationships/hyperlink" Target="http://www.is.cas.cn/ztzl2016/zouchongzhi/201801/W020180416526664982687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link.springer.com/chapter/10.1007/978-3-319-19962-7_3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tandards.ieee.org/standard/802_15_4-2011.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csrc.nist.gov/csrc/media/projects/post-quantum-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C4A54-16CA-46AD-B5E4-96BF682D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8</cp:revision>
  <dcterms:created xsi:type="dcterms:W3CDTF">2018-11-02T06:57:00Z</dcterms:created>
  <dcterms:modified xsi:type="dcterms:W3CDTF">2019-01-21T09:53:00Z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